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648EE5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50435D" w:rsidRPr="0050435D">
        <w:rPr>
          <w:b/>
          <w:noProof/>
          <w:sz w:val="24"/>
        </w:rPr>
        <w:t>S6-</w:t>
      </w:r>
      <w:r w:rsidR="00AD51BD" w:rsidRPr="0050435D">
        <w:rPr>
          <w:b/>
          <w:noProof/>
          <w:sz w:val="24"/>
        </w:rPr>
        <w:t>25</w:t>
      </w:r>
      <w:r w:rsidR="00AD51BD">
        <w:rPr>
          <w:b/>
          <w:noProof/>
          <w:sz w:val="24"/>
        </w:rPr>
        <w:t>3688</w:t>
      </w:r>
    </w:p>
    <w:p w14:paraId="133FF1EF" w14:textId="4F38F6B1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</w:t>
      </w:r>
      <w:r w:rsidR="00AD51BD">
        <w:rPr>
          <w:b/>
          <w:noProof/>
          <w:sz w:val="24"/>
        </w:rPr>
        <w:t>253</w:t>
      </w:r>
      <w:r w:rsidR="00AD51BD">
        <w:rPr>
          <w:b/>
          <w:noProof/>
          <w:sz w:val="24"/>
        </w:rPr>
        <w:t>092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3F4D6B84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BF5007" w:rsidRPr="00A32481">
        <w:rPr>
          <w:rFonts w:ascii="Arial" w:hAnsi="Arial" w:cs="Arial"/>
          <w:b/>
          <w:bCs/>
        </w:rPr>
        <w:t>technical</w:t>
      </w:r>
      <w:r w:rsidR="00A32481" w:rsidRPr="00A32481">
        <w:rPr>
          <w:rFonts w:ascii="Arial" w:hAnsi="Arial" w:cs="Arial"/>
          <w:b/>
          <w:bCs/>
        </w:rPr>
        <w:t xml:space="preserve"> gap#</w:t>
      </w:r>
      <w:r w:rsidR="001A25C4">
        <w:rPr>
          <w:rFonts w:ascii="Arial" w:hAnsi="Arial" w:cs="Arial"/>
          <w:b/>
          <w:bCs/>
        </w:rPr>
        <w:t>3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4245AA8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F0487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5F048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34CA560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>overall evaluation on Technical gap#</w:t>
      </w:r>
      <w:r w:rsidR="001A25C4">
        <w:rPr>
          <w:noProof/>
        </w:rPr>
        <w:t>3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50435D">
      <w:pPr>
        <w:ind w:firstLineChars="50" w:firstLine="100"/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12F314C8" w:rsidR="00A32481" w:rsidRDefault="00A32481" w:rsidP="00A32481">
      <w:pPr>
        <w:pStyle w:val="3"/>
      </w:pPr>
      <w:bookmarkStart w:id="4" w:name="_Toc199255874"/>
      <w:ins w:id="5" w:author="Yangyanmei" w:date="2025-08-12T11:14:00Z">
        <w:r>
          <w:t>9</w:t>
        </w:r>
      </w:ins>
      <w:ins w:id="6" w:author="Yangyanmei" w:date="2025-08-12T11:13:00Z">
        <w:r w:rsidRPr="003167FF">
          <w:t>.</w:t>
        </w:r>
        <w:r>
          <w:t>2.</w:t>
        </w:r>
      </w:ins>
      <w:ins w:id="7" w:author="Yangyanmei" w:date="2025-08-12T11:14:00Z">
        <w:r>
          <w:t>x</w:t>
        </w:r>
      </w:ins>
      <w:ins w:id="8" w:author="Yangyanmei" w:date="2025-08-12T11:13:00Z">
        <w:r w:rsidRPr="003167FF">
          <w:tab/>
        </w:r>
      </w:ins>
      <w:bookmarkEnd w:id="4"/>
      <w:ins w:id="9" w:author="Yangyanmei" w:date="2025-08-12T11:14:00Z">
        <w:r>
          <w:rPr>
            <w:lang w:eastAsia="zh-CN"/>
          </w:rPr>
          <w:t xml:space="preserve">Overall evaluation on </w:t>
        </w:r>
      </w:ins>
      <w:ins w:id="10" w:author="Yangyanmei" w:date="2025-08-12T11:50:00Z">
        <w:r w:rsidR="00764F45">
          <w:t>technical gap #</w:t>
        </w:r>
      </w:ins>
      <w:ins w:id="11" w:author="Yangyanmei" w:date="2025-08-12T12:06:00Z">
        <w:r w:rsidR="001A25C4">
          <w:t>3</w:t>
        </w:r>
      </w:ins>
    </w:p>
    <w:p w14:paraId="6F976B9B" w14:textId="0274CE74" w:rsidR="0050435D" w:rsidRDefault="0050435D" w:rsidP="0050435D">
      <w:pPr>
        <w:overflowPunct w:val="0"/>
        <w:autoSpaceDE w:val="0"/>
        <w:autoSpaceDN w:val="0"/>
        <w:adjustRightInd w:val="0"/>
        <w:textAlignment w:val="baseline"/>
        <w:rPr>
          <w:ins w:id="12" w:author="Yangyanmei" w:date="2025-08-29T00:55:00Z"/>
          <w:lang w:eastAsia="en-GB"/>
        </w:rPr>
      </w:pPr>
      <w:ins w:id="13" w:author="Yangyanmei" w:date="2025-08-15T12:19:00Z">
        <w:r w:rsidRPr="0050435D">
          <w:rPr>
            <w:lang w:eastAsia="en-GB"/>
          </w:rPr>
          <w:t xml:space="preserve">Technical gap #3 contains </w:t>
        </w:r>
        <w:r w:rsidRPr="0050435D">
          <w:rPr>
            <w:rFonts w:hint="eastAsia"/>
            <w:lang w:eastAsia="en-GB"/>
          </w:rPr>
          <w:t>G</w:t>
        </w:r>
        <w:r w:rsidRPr="0050435D">
          <w:rPr>
            <w:lang w:eastAsia="en-GB"/>
          </w:rPr>
          <w:t xml:space="preserve">ap#4-3-2-1 and </w:t>
        </w:r>
        <w:r w:rsidRPr="0050435D">
          <w:rPr>
            <w:rFonts w:hint="eastAsia"/>
            <w:lang w:eastAsia="en-GB"/>
          </w:rPr>
          <w:t>G</w:t>
        </w:r>
        <w:r w:rsidRPr="0050435D">
          <w:rPr>
            <w:lang w:eastAsia="en-GB"/>
          </w:rPr>
          <w:t>ap#4-3-2-2</w:t>
        </w:r>
      </w:ins>
      <w:ins w:id="14" w:author="Yangyanmei" w:date="2025-08-29T00:55:00Z">
        <w:r w:rsidR="00AD51BD">
          <w:rPr>
            <w:lang w:eastAsia="en-GB"/>
          </w:rPr>
          <w:t xml:space="preserve"> as the following:”</w:t>
        </w:r>
      </w:ins>
    </w:p>
    <w:p w14:paraId="5EBE45DC" w14:textId="77777777" w:rsidR="00AD51BD" w:rsidRPr="00AD51BD" w:rsidRDefault="00AD51BD" w:rsidP="00AD51BD">
      <w:pPr>
        <w:rPr>
          <w:ins w:id="15" w:author="Yangyanmei" w:date="2025-08-29T00:55:00Z"/>
          <w:i/>
          <w:iCs/>
          <w:lang w:eastAsia="zh-CN"/>
        </w:rPr>
      </w:pPr>
      <w:ins w:id="16" w:author="Yangyanmei" w:date="2025-08-29T00:55:00Z">
        <w:r w:rsidRPr="00AD51BD">
          <w:rPr>
            <w:rFonts w:hint="eastAsia"/>
            <w:i/>
            <w:iCs/>
            <w:noProof/>
            <w:lang w:eastAsia="zh-CN"/>
          </w:rPr>
          <w:t>G</w:t>
        </w:r>
        <w:r w:rsidRPr="00AD51BD">
          <w:rPr>
            <w:i/>
            <w:iCs/>
            <w:noProof/>
            <w:lang w:eastAsia="zh-CN"/>
          </w:rPr>
          <w:t>ap#4-3-2-1:</w:t>
        </w:r>
        <w:r w:rsidRPr="00AD51BD">
          <w:rPr>
            <w:i/>
            <w:iCs/>
            <w:noProof/>
            <w:lang w:eastAsia="zh-CN"/>
          </w:rPr>
          <w:tab/>
        </w:r>
        <w:r w:rsidRPr="00AD51BD">
          <w:rPr>
            <w:rFonts w:hint="eastAsia"/>
            <w:i/>
            <w:iCs/>
            <w:lang w:eastAsia="zh-CN"/>
          </w:rPr>
          <w:t>I</w:t>
        </w:r>
        <w:r w:rsidRPr="00AD51BD">
          <w:rPr>
            <w:i/>
            <w:iCs/>
            <w:lang w:eastAsia="zh-CN"/>
          </w:rPr>
          <w:t>dentify the procedures from the SEAL specification to provide the direct interaction</w:t>
        </w:r>
        <w:r w:rsidRPr="00AD51BD">
          <w:rPr>
            <w:rFonts w:hint="eastAsia"/>
            <w:i/>
            <w:iCs/>
            <w:lang w:eastAsia="zh-CN"/>
          </w:rPr>
          <w:t xml:space="preserve"> </w:t>
        </w:r>
        <w:r w:rsidRPr="00AD51BD">
          <w:rPr>
            <w:i/>
            <w:iCs/>
            <w:lang w:eastAsia="zh-CN"/>
          </w:rPr>
          <w:t>(</w:t>
        </w:r>
        <w:r w:rsidRPr="00AD51BD">
          <w:rPr>
            <w:rFonts w:hint="eastAsia"/>
            <w:i/>
            <w:iCs/>
            <w:lang w:eastAsia="zh-CN"/>
          </w:rPr>
          <w:t>not</w:t>
        </w:r>
        <w:r w:rsidRPr="00AD51BD">
          <w:rPr>
            <w:i/>
            <w:iCs/>
            <w:lang w:eastAsia="zh-CN"/>
          </w:rPr>
          <w:t xml:space="preserve"> </w:t>
        </w:r>
        <w:r w:rsidRPr="00AD51BD">
          <w:rPr>
            <w:rFonts w:hint="eastAsia"/>
            <w:i/>
            <w:iCs/>
            <w:lang w:eastAsia="zh-CN"/>
          </w:rPr>
          <w:t>via</w:t>
        </w:r>
        <w:r w:rsidRPr="00AD51BD">
          <w:rPr>
            <w:i/>
            <w:iCs/>
            <w:lang w:eastAsia="zh-CN"/>
          </w:rPr>
          <w:t xml:space="preserve"> NEF/SCEF) </w:t>
        </w:r>
        <w:r w:rsidRPr="00AD51BD">
          <w:rPr>
            <w:rFonts w:hint="eastAsia"/>
            <w:i/>
            <w:iCs/>
            <w:lang w:eastAsia="zh-CN"/>
          </w:rPr>
          <w:t>w</w:t>
        </w:r>
        <w:r w:rsidRPr="00AD51BD">
          <w:rPr>
            <w:i/>
            <w:iCs/>
            <w:lang w:eastAsia="zh-CN"/>
          </w:rPr>
          <w:t xml:space="preserve">ith CN NFs (e.g., PCF, SMF) and/or indirect interaction (via NEF/SCEF) per different deployments and requirements </w:t>
        </w:r>
        <w:r w:rsidRPr="00AD51BD">
          <w:rPr>
            <w:i/>
            <w:iCs/>
          </w:rPr>
          <w:t>and make changes if required</w:t>
        </w:r>
        <w:r w:rsidRPr="00AD51BD">
          <w:rPr>
            <w:i/>
            <w:iCs/>
            <w:lang w:eastAsia="zh-CN"/>
          </w:rPr>
          <w:t>.</w:t>
        </w:r>
      </w:ins>
    </w:p>
    <w:p w14:paraId="188205EE" w14:textId="6E6C430E" w:rsidR="00AD51BD" w:rsidRPr="00AD51BD" w:rsidRDefault="00AD51BD" w:rsidP="00AD51BD">
      <w:pPr>
        <w:overflowPunct w:val="0"/>
        <w:autoSpaceDE w:val="0"/>
        <w:autoSpaceDN w:val="0"/>
        <w:adjustRightInd w:val="0"/>
        <w:textAlignment w:val="baseline"/>
        <w:rPr>
          <w:ins w:id="17" w:author="Yangyanmei" w:date="2025-08-29T00:52:00Z"/>
          <w:i/>
          <w:iCs/>
          <w:lang w:eastAsia="en-GB"/>
        </w:rPr>
      </w:pPr>
      <w:ins w:id="18" w:author="Yangyanmei" w:date="2025-08-29T00:55:00Z">
        <w:r w:rsidRPr="00AD51BD">
          <w:rPr>
            <w:rFonts w:hint="eastAsia"/>
            <w:i/>
            <w:iCs/>
            <w:lang w:eastAsia="zh-CN"/>
          </w:rPr>
          <w:t>G</w:t>
        </w:r>
        <w:r w:rsidRPr="00AD51BD">
          <w:rPr>
            <w:i/>
            <w:iCs/>
            <w:lang w:eastAsia="zh-CN"/>
          </w:rPr>
          <w:t xml:space="preserve">ap#4-3-2-2: Study </w:t>
        </w:r>
        <w:r w:rsidRPr="00AD51BD">
          <w:rPr>
            <w:b/>
            <w:bCs/>
            <w:i/>
            <w:iCs/>
            <w:lang w:eastAsia="zh-CN"/>
          </w:rPr>
          <w:t xml:space="preserve">how to enable </w:t>
        </w:r>
        <w:r w:rsidRPr="00AD51BD">
          <w:rPr>
            <w:i/>
            <w:iCs/>
            <w:noProof/>
            <w:lang w:eastAsia="zh-CN"/>
          </w:rPr>
          <w:t>GMS to use 5G VN group management services when deployed within trusted</w:t>
        </w:r>
        <w:r>
          <w:rPr>
            <w:i/>
            <w:iCs/>
            <w:noProof/>
            <w:lang w:eastAsia="zh-CN"/>
          </w:rPr>
          <w:t>”</w:t>
        </w:r>
      </w:ins>
    </w:p>
    <w:p w14:paraId="0C9AAEC0" w14:textId="1AABC697" w:rsidR="00AD51BD" w:rsidRPr="0050435D" w:rsidRDefault="00AD51BD" w:rsidP="0050435D">
      <w:pPr>
        <w:overflowPunct w:val="0"/>
        <w:autoSpaceDE w:val="0"/>
        <w:autoSpaceDN w:val="0"/>
        <w:adjustRightInd w:val="0"/>
        <w:textAlignment w:val="baseline"/>
        <w:rPr>
          <w:ins w:id="19" w:author="Yangyanmei" w:date="2025-08-15T12:19:00Z"/>
          <w:rFonts w:hint="eastAsia"/>
          <w:lang w:eastAsia="zh-CN"/>
        </w:rPr>
      </w:pPr>
      <w:ins w:id="20" w:author="Yangyanmei" w:date="2025-08-29T00:52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uring the study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it was identified that </w:t>
        </w:r>
      </w:ins>
      <w:ins w:id="21" w:author="Yangyanmei" w:date="2025-08-29T00:56:00Z">
        <w:r>
          <w:rPr>
            <w:lang w:eastAsia="zh-CN"/>
          </w:rPr>
          <w:t xml:space="preserve">there </w:t>
        </w:r>
      </w:ins>
      <w:ins w:id="22" w:author="Yangyanmei" w:date="2025-08-29T01:00:00Z">
        <w:r w:rsidR="00685349">
          <w:rPr>
            <w:lang w:eastAsia="zh-CN"/>
          </w:rPr>
          <w:t>are</w:t>
        </w:r>
      </w:ins>
      <w:ins w:id="23" w:author="Yangyanmei" w:date="2025-08-29T00:56:00Z">
        <w:r>
          <w:rPr>
            <w:lang w:eastAsia="zh-CN"/>
          </w:rPr>
          <w:t xml:space="preserve"> </w:t>
        </w:r>
      </w:ins>
      <w:ins w:id="24" w:author="Yangyanmei" w:date="2025-08-29T01:18:00Z">
        <w:r w:rsidR="00563D16">
          <w:rPr>
            <w:lang w:eastAsia="zh-CN"/>
          </w:rPr>
          <w:t>in-</w:t>
        </w:r>
        <w:proofErr w:type="spellStart"/>
        <w:r w:rsidR="00563D16">
          <w:rPr>
            <w:lang w:eastAsia="zh-CN"/>
          </w:rPr>
          <w:t>consitent</w:t>
        </w:r>
      </w:ins>
      <w:proofErr w:type="spellEnd"/>
      <w:ins w:id="25" w:author="Yangyanmei" w:date="2025-08-29T00:56:00Z">
        <w:r>
          <w:rPr>
            <w:lang w:eastAsia="zh-CN"/>
          </w:rPr>
          <w:t xml:space="preserve"> description</w:t>
        </w:r>
      </w:ins>
      <w:ins w:id="26" w:author="Yangyanmei" w:date="2025-08-29T00:58:00Z">
        <w:r>
          <w:rPr>
            <w:lang w:eastAsia="zh-CN"/>
          </w:rPr>
          <w:t xml:space="preserve"> about </w:t>
        </w:r>
      </w:ins>
      <w:ins w:id="27" w:author="Yangyanmei" w:date="2025-08-29T00:59:00Z">
        <w:r>
          <w:rPr>
            <w:lang w:eastAsia="zh-CN"/>
          </w:rPr>
          <w:t xml:space="preserve">how </w:t>
        </w:r>
      </w:ins>
      <w:ins w:id="28" w:author="Yangyanmei" w:date="2025-08-29T01:19:00Z">
        <w:r w:rsidR="00563D16">
          <w:rPr>
            <w:lang w:eastAsia="zh-CN"/>
          </w:rPr>
          <w:t>l</w:t>
        </w:r>
        <w:r w:rsidR="00563D16">
          <w:rPr>
            <w:lang w:eastAsia="zh-CN"/>
          </w:rPr>
          <w:t>ocation management service</w:t>
        </w:r>
        <w:r w:rsidR="00563D16">
          <w:rPr>
            <w:lang w:eastAsia="zh-CN"/>
          </w:rPr>
          <w:t xml:space="preserve"> interacts</w:t>
        </w:r>
      </w:ins>
      <w:ins w:id="29" w:author="Yangyanmei" w:date="2025-08-29T01:00:00Z">
        <w:r>
          <w:rPr>
            <w:lang w:eastAsia="zh-CN"/>
          </w:rPr>
          <w:t xml:space="preserve"> with</w:t>
        </w:r>
      </w:ins>
      <w:ins w:id="30" w:author="Yangyanmei" w:date="2025-08-29T00:59:00Z">
        <w:r>
          <w:rPr>
            <w:lang w:eastAsia="zh-CN"/>
          </w:rPr>
          <w:t xml:space="preserve"> CN NFs</w:t>
        </w:r>
      </w:ins>
      <w:ins w:id="31" w:author="Yangyanmei" w:date="2025-08-29T01:20:00Z">
        <w:r w:rsidR="00563D16">
          <w:rPr>
            <w:lang w:eastAsia="zh-CN"/>
          </w:rPr>
          <w:t>,</w:t>
        </w:r>
      </w:ins>
      <w:ins w:id="32" w:author="Yangyanmei" w:date="2025-08-29T00:57:00Z">
        <w:r>
          <w:rPr>
            <w:lang w:eastAsia="zh-CN"/>
          </w:rPr>
          <w:t xml:space="preserve"> </w:t>
        </w:r>
      </w:ins>
      <w:ins w:id="33" w:author="Yangyanmei" w:date="2025-08-29T01:20:00Z">
        <w:r w:rsidR="00563D16">
          <w:t xml:space="preserve">and no description about </w:t>
        </w:r>
      </w:ins>
      <w:ins w:id="34" w:author="Yangyanmei" w:date="2025-08-29T00:57:00Z">
        <w:r>
          <w:rPr>
            <w:lang w:eastAsia="zh-CN"/>
          </w:rPr>
          <w:t>group management service</w:t>
        </w:r>
      </w:ins>
      <w:ins w:id="35" w:author="Yangyanmei" w:date="2025-08-29T01:20:00Z">
        <w:r w:rsidR="00563D16">
          <w:rPr>
            <w:lang w:eastAsia="zh-CN"/>
          </w:rPr>
          <w:t xml:space="preserve"> </w:t>
        </w:r>
        <w:r w:rsidR="00FD607D">
          <w:rPr>
            <w:lang w:eastAsia="zh-CN"/>
          </w:rPr>
          <w:t>for dire</w:t>
        </w:r>
      </w:ins>
      <w:ins w:id="36" w:author="Yangyanmei" w:date="2025-08-29T01:21:00Z">
        <w:r w:rsidR="00FD607D">
          <w:rPr>
            <w:lang w:eastAsia="zh-CN"/>
          </w:rPr>
          <w:t xml:space="preserve">ct interaction with CN </w:t>
        </w:r>
      </w:ins>
      <w:ins w:id="37" w:author="Yangyanmei" w:date="2025-08-29T01:20:00Z">
        <w:r w:rsidR="00563D16">
          <w:rPr>
            <w:lang w:eastAsia="zh-CN"/>
          </w:rPr>
          <w:t xml:space="preserve">in 3GPP TS 23.434 </w:t>
        </w:r>
        <w:r w:rsidR="00563D16">
          <w:t>[3</w:t>
        </w:r>
        <w:r w:rsidR="00563D16" w:rsidRPr="004D3578">
          <w:t>]</w:t>
        </w:r>
        <w:r w:rsidR="00563D16">
          <w:t>,</w:t>
        </w:r>
      </w:ins>
    </w:p>
    <w:p w14:paraId="152943F1" w14:textId="0A32BBC1" w:rsidR="0050435D" w:rsidRPr="0050435D" w:rsidRDefault="0050435D" w:rsidP="0050435D">
      <w:pPr>
        <w:overflowPunct w:val="0"/>
        <w:autoSpaceDE w:val="0"/>
        <w:autoSpaceDN w:val="0"/>
        <w:adjustRightInd w:val="0"/>
        <w:textAlignment w:val="baseline"/>
        <w:rPr>
          <w:ins w:id="38" w:author="Yangyanmei" w:date="2025-08-15T12:19:00Z"/>
          <w:lang w:eastAsia="en-GB"/>
        </w:rPr>
      </w:pPr>
      <w:ins w:id="39" w:author="Yangyanmei" w:date="2025-08-15T12:19:00Z">
        <w:r w:rsidRPr="0050435D">
          <w:rPr>
            <w:rFonts w:hint="eastAsia"/>
            <w:lang w:eastAsia="en-GB"/>
          </w:rPr>
          <w:t>Technical</w:t>
        </w:r>
        <w:r w:rsidRPr="0050435D">
          <w:rPr>
            <w:lang w:eastAsia="en-GB"/>
          </w:rPr>
          <w:t xml:space="preserve"> </w:t>
        </w:r>
        <w:r w:rsidRPr="0050435D">
          <w:rPr>
            <w:rFonts w:hint="eastAsia"/>
            <w:lang w:eastAsia="en-GB"/>
          </w:rPr>
          <w:t>solution</w:t>
        </w:r>
        <w:r w:rsidRPr="0050435D">
          <w:rPr>
            <w:lang w:eastAsia="en-GB"/>
          </w:rPr>
          <w:t xml:space="preserve"> 4 </w:t>
        </w:r>
        <w:r w:rsidRPr="0050435D">
          <w:rPr>
            <w:rFonts w:hint="eastAsia"/>
            <w:lang w:eastAsia="en-GB"/>
          </w:rPr>
          <w:t>provides</w:t>
        </w:r>
        <w:r w:rsidRPr="0050435D">
          <w:rPr>
            <w:lang w:eastAsia="en-GB"/>
          </w:rPr>
          <w:t xml:space="preserve"> </w:t>
        </w:r>
        <w:r w:rsidRPr="0050435D">
          <w:rPr>
            <w:rFonts w:hint="eastAsia"/>
            <w:lang w:eastAsia="en-GB"/>
          </w:rPr>
          <w:t>the</w:t>
        </w:r>
        <w:r w:rsidRPr="0050435D">
          <w:rPr>
            <w:lang w:eastAsia="en-GB"/>
          </w:rPr>
          <w:t xml:space="preserve"> solutions </w:t>
        </w:r>
      </w:ins>
      <w:ins w:id="40" w:author="Yangyanmei" w:date="2025-08-29T01:03:00Z">
        <w:r w:rsidR="00685349">
          <w:rPr>
            <w:lang w:eastAsia="en-GB"/>
          </w:rPr>
          <w:t xml:space="preserve">to show how change </w:t>
        </w:r>
        <w:r w:rsidR="00685349">
          <w:rPr>
            <w:lang w:eastAsia="zh-CN"/>
          </w:rPr>
          <w:t xml:space="preserve">3GPP TS 23.434 </w:t>
        </w:r>
        <w:r w:rsidR="00685349">
          <w:t>[3</w:t>
        </w:r>
        <w:r w:rsidR="00685349" w:rsidRPr="004D3578">
          <w:t>]</w:t>
        </w:r>
      </w:ins>
      <w:ins w:id="41" w:author="Yangyanmei" w:date="2025-08-29T01:04:00Z">
        <w:r w:rsidR="00685349">
          <w:t xml:space="preserve"> to </w:t>
        </w:r>
      </w:ins>
      <w:ins w:id="42" w:author="Yangyanmei" w:date="2025-08-29T01:05:00Z">
        <w:r w:rsidR="00685349">
          <w:t xml:space="preserve">resolve the </w:t>
        </w:r>
      </w:ins>
      <w:ins w:id="43" w:author="Yangyanmei" w:date="2025-08-29T01:21:00Z">
        <w:r w:rsidR="00FD607D">
          <w:rPr>
            <w:lang w:eastAsia="zh-CN"/>
          </w:rPr>
          <w:t>in-</w:t>
        </w:r>
        <w:proofErr w:type="spellStart"/>
        <w:r w:rsidR="00FD607D">
          <w:rPr>
            <w:lang w:eastAsia="zh-CN"/>
          </w:rPr>
          <w:t>consitent</w:t>
        </w:r>
        <w:proofErr w:type="spellEnd"/>
        <w:r w:rsidR="00FD607D">
          <w:rPr>
            <w:lang w:eastAsia="zh-CN"/>
          </w:rPr>
          <w:t xml:space="preserve"> </w:t>
        </w:r>
      </w:ins>
      <w:ins w:id="44" w:author="Yangyanmei" w:date="2025-08-29T01:05:00Z">
        <w:r w:rsidR="00685349">
          <w:t>description</w:t>
        </w:r>
      </w:ins>
      <w:ins w:id="45" w:author="Yangyanmei" w:date="2025-08-29T01:04:00Z">
        <w:r w:rsidR="00685349">
          <w:t xml:space="preserve"> about</w:t>
        </w:r>
      </w:ins>
      <w:ins w:id="46" w:author="Yangyanmei" w:date="2025-08-15T12:19:00Z">
        <w:r w:rsidRPr="0050435D">
          <w:rPr>
            <w:lang w:eastAsia="en-GB"/>
          </w:rPr>
          <w:t xml:space="preserve"> location management service.</w:t>
        </w:r>
      </w:ins>
    </w:p>
    <w:p w14:paraId="0B79FE0F" w14:textId="4F1F635A" w:rsidR="00685349" w:rsidRPr="0050435D" w:rsidRDefault="00685349" w:rsidP="0050435D">
      <w:pPr>
        <w:overflowPunct w:val="0"/>
        <w:autoSpaceDE w:val="0"/>
        <w:autoSpaceDN w:val="0"/>
        <w:adjustRightInd w:val="0"/>
        <w:textAlignment w:val="baseline"/>
        <w:rPr>
          <w:ins w:id="47" w:author="Yangyanmei" w:date="2025-08-15T12:19:00Z"/>
          <w:rFonts w:hint="eastAsia"/>
          <w:lang w:eastAsia="en-GB"/>
        </w:rPr>
      </w:pPr>
      <w:ins w:id="48" w:author="Yangyanmei" w:date="2025-08-29T01:06:00Z">
        <w:r>
          <w:rPr>
            <w:lang w:eastAsia="en-GB"/>
          </w:rPr>
          <w:t>However, there are no solution for</w:t>
        </w:r>
      </w:ins>
      <w:ins w:id="49" w:author="Yangyanmei" w:date="2025-08-15T12:19:00Z">
        <w:r w:rsidR="0050435D" w:rsidRPr="0050435D">
          <w:rPr>
            <w:lang w:eastAsia="en-GB"/>
          </w:rPr>
          <w:t xml:space="preserve"> group management service</w:t>
        </w:r>
      </w:ins>
      <w:ins w:id="50" w:author="Yangyanmei" w:date="2025-08-29T01:06:00Z">
        <w:r>
          <w:rPr>
            <w:lang w:eastAsia="en-GB"/>
          </w:rPr>
          <w:t xml:space="preserve">, due to the need of </w:t>
        </w:r>
      </w:ins>
      <w:ins w:id="51" w:author="Yangyanmei" w:date="2025-08-15T12:19:00Z">
        <w:r w:rsidR="0050435D" w:rsidRPr="0050435D">
          <w:rPr>
            <w:lang w:eastAsia="en-GB"/>
          </w:rPr>
          <w:t xml:space="preserve">SA2 feedback on the </w:t>
        </w:r>
      </w:ins>
      <w:ins w:id="52" w:author="Yangyanmei" w:date="2025-08-29T01:07:00Z">
        <w:r>
          <w:rPr>
            <w:lang w:eastAsia="en-GB"/>
          </w:rPr>
          <w:t xml:space="preserve">mechanism of </w:t>
        </w:r>
      </w:ins>
      <w:ins w:id="53" w:author="Yangyanmei" w:date="2025-08-15T12:19:00Z">
        <w:r w:rsidR="0050435D" w:rsidRPr="0050435D">
          <w:rPr>
            <w:lang w:eastAsia="en-GB"/>
          </w:rPr>
          <w:t xml:space="preserve">VN group </w:t>
        </w:r>
      </w:ins>
      <w:ins w:id="54" w:author="Yangyanmei" w:date="2025-08-29T01:07:00Z">
        <w:r>
          <w:rPr>
            <w:lang w:eastAsia="en-GB"/>
          </w:rPr>
          <w:t xml:space="preserve">service invoked </w:t>
        </w:r>
      </w:ins>
      <w:ins w:id="55" w:author="Yangyanmei" w:date="2025-08-15T12:19:00Z">
        <w:r w:rsidR="0050435D" w:rsidRPr="0050435D">
          <w:rPr>
            <w:lang w:eastAsia="en-GB"/>
          </w:rPr>
          <w:t xml:space="preserve">by trusted AF. </w:t>
        </w:r>
        <w:r w:rsidR="0050435D" w:rsidRPr="0050435D">
          <w:rPr>
            <w:rFonts w:hint="eastAsia"/>
            <w:lang w:eastAsia="en-GB"/>
          </w:rPr>
          <w:t xml:space="preserve"> </w:t>
        </w:r>
      </w:ins>
      <w:ins w:id="56" w:author="Yangyanmei" w:date="2025-08-29T01:21:00Z">
        <w:r w:rsidR="00FD607D">
          <w:rPr>
            <w:lang w:eastAsia="en-GB"/>
          </w:rPr>
          <w:t xml:space="preserve">It </w:t>
        </w:r>
      </w:ins>
      <w:ins w:id="57" w:author="Yangyanmei" w:date="2025-08-29T01:22:00Z">
        <w:r w:rsidR="00FD607D">
          <w:rPr>
            <w:lang w:eastAsia="en-GB"/>
          </w:rPr>
          <w:t xml:space="preserve">is </w:t>
        </w:r>
      </w:ins>
      <w:ins w:id="58" w:author="Yangyanmei" w:date="2025-08-29T01:21:00Z">
        <w:r w:rsidR="00FD607D">
          <w:rPr>
            <w:lang w:eastAsia="en-GB"/>
          </w:rPr>
          <w:t>suggest</w:t>
        </w:r>
      </w:ins>
      <w:ins w:id="59" w:author="Yangyanmei" w:date="2025-08-29T01:22:00Z">
        <w:r w:rsidR="00FD607D">
          <w:rPr>
            <w:lang w:eastAsia="en-GB"/>
          </w:rPr>
          <w:t xml:space="preserve">ed </w:t>
        </w:r>
      </w:ins>
      <w:ins w:id="60" w:author="Yangyanmei" w:date="2025-08-29T01:21:00Z">
        <w:r w:rsidR="00FD607D">
          <w:rPr>
            <w:lang w:eastAsia="en-GB"/>
          </w:rPr>
          <w:t>to close the study</w:t>
        </w:r>
      </w:ins>
      <w:ins w:id="61" w:author="Yangyanmei" w:date="2025-08-29T01:22:00Z">
        <w:r w:rsidR="00FD607D">
          <w:rPr>
            <w:lang w:eastAsia="en-GB"/>
          </w:rPr>
          <w:t xml:space="preserve"> for this gap without waiting for SA2. </w:t>
        </w:r>
      </w:ins>
    </w:p>
    <w:p w14:paraId="12710A83" w14:textId="77777777" w:rsidR="0050435D" w:rsidRPr="00FD607D" w:rsidRDefault="0050435D" w:rsidP="0050435D">
      <w:pPr>
        <w:rPr>
          <w:ins w:id="62" w:author="Yangyanmei" w:date="2025-08-12T11:13:00Z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32374" w14:textId="77777777" w:rsidR="00B13733" w:rsidRDefault="00B13733">
      <w:r>
        <w:separator/>
      </w:r>
    </w:p>
  </w:endnote>
  <w:endnote w:type="continuationSeparator" w:id="0">
    <w:p w14:paraId="5656AAC2" w14:textId="77777777" w:rsidR="00B13733" w:rsidRDefault="00B1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FB18F" w14:textId="77777777" w:rsidR="00B13733" w:rsidRDefault="00B13733">
      <w:r>
        <w:separator/>
      </w:r>
    </w:p>
  </w:footnote>
  <w:footnote w:type="continuationSeparator" w:id="0">
    <w:p w14:paraId="3D677DE2" w14:textId="77777777" w:rsidR="00B13733" w:rsidRDefault="00B13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7245"/>
    <w:rsid w:val="003131B7"/>
    <w:rsid w:val="00332BBF"/>
    <w:rsid w:val="00347CAD"/>
    <w:rsid w:val="0035086D"/>
    <w:rsid w:val="00352660"/>
    <w:rsid w:val="00370766"/>
    <w:rsid w:val="003765CD"/>
    <w:rsid w:val="003A32CB"/>
    <w:rsid w:val="003B4475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21A"/>
    <w:rsid w:val="004D5F95"/>
    <w:rsid w:val="004E302C"/>
    <w:rsid w:val="004E3290"/>
    <w:rsid w:val="00500EFF"/>
    <w:rsid w:val="0050435D"/>
    <w:rsid w:val="0050780D"/>
    <w:rsid w:val="00521039"/>
    <w:rsid w:val="00521FBF"/>
    <w:rsid w:val="00525DE5"/>
    <w:rsid w:val="0052615C"/>
    <w:rsid w:val="00530A2E"/>
    <w:rsid w:val="00563D16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C1D69"/>
    <w:rsid w:val="005D061E"/>
    <w:rsid w:val="005D5305"/>
    <w:rsid w:val="005E2C44"/>
    <w:rsid w:val="005E4909"/>
    <w:rsid w:val="005F0487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85349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D4207"/>
    <w:rsid w:val="006E21FB"/>
    <w:rsid w:val="006F11F1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51BD"/>
    <w:rsid w:val="00AD7C25"/>
    <w:rsid w:val="00AE193C"/>
    <w:rsid w:val="00AE4A96"/>
    <w:rsid w:val="00AF176B"/>
    <w:rsid w:val="00AF79C3"/>
    <w:rsid w:val="00B05B9E"/>
    <w:rsid w:val="00B13733"/>
    <w:rsid w:val="00B15EB6"/>
    <w:rsid w:val="00B258BB"/>
    <w:rsid w:val="00B35C6C"/>
    <w:rsid w:val="00B46356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D607D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2025-08-28T16:49:00Z</dcterms:created>
  <dcterms:modified xsi:type="dcterms:W3CDTF">2025-08-28T17:22:00Z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